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21.201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814B2" w:rsidR="001E41F3" w:rsidRDefault="00F0570C">
            <w:pPr>
              <w:pStyle w:val="CRCoverPage"/>
              <w:spacing w:after="0"/>
              <w:ind w:left="100"/>
              <w:rPr>
                <w:noProof/>
              </w:rPr>
            </w:pPr>
            <w:r>
              <w:t>2023-03-15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A86CA" w:rsidR="001E41F3" w:rsidRDefault="00F0570C">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95D66" w:rsidR="001E41F3" w:rsidRDefault="00F0570C">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AC61A" w:rsidR="001E41F3" w:rsidRDefault="00F0570C">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6E8E3" w:rsidR="001E41F3" w:rsidRDefault="00F0570C">
            <w:pPr>
              <w:pStyle w:val="CRCoverPage"/>
              <w:spacing w:after="0"/>
              <w:ind w:left="100"/>
              <w:rPr>
                <w:noProof/>
              </w:rPr>
            </w:pPr>
            <w:r>
              <w:rPr>
                <w:noProof/>
              </w:rPr>
              <w:t>1, 5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EE8DB" w:rsidR="001E41F3" w:rsidRDefault="00F057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7CB2A" w:rsidR="001E41F3" w:rsidRDefault="00F057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9C72C" w:rsidR="001E41F3" w:rsidRDefault="00F057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218FE1" w14:textId="77777777" w:rsidR="00F0570C" w:rsidRDefault="00F0570C" w:rsidP="00F0570C">
      <w:pPr>
        <w:pStyle w:val="Heading1"/>
      </w:pPr>
      <w:bookmarkStart w:id="1" w:name="_Toc517275394"/>
      <w:bookmarkStart w:id="2" w:name="_Toc45271833"/>
      <w:r>
        <w:lastRenderedPageBreak/>
        <w:t>1</w:t>
      </w:r>
      <w:r>
        <w:tab/>
        <w:t>Scope</w:t>
      </w:r>
      <w:bookmarkEnd w:id="1"/>
      <w:bookmarkEnd w:id="2"/>
    </w:p>
    <w:p w14:paraId="11997B11" w14:textId="5348DAA0" w:rsidR="00F0570C" w:rsidRPr="000B7340" w:rsidRDefault="00F0570C" w:rsidP="00F0570C">
      <w:pPr>
        <w:spacing w:beforeAutospacing="1" w:after="100" w:afterAutospacing="1"/>
        <w:rPr>
          <w:sz w:val="24"/>
          <w:szCs w:val="24"/>
          <w:lang w:val="it-IT" w:eastAsia="en-GB"/>
        </w:rPr>
      </w:pPr>
      <w:r w:rsidRPr="000B7340">
        <w:rPr>
          <w:iCs/>
          <w:lang w:val="it-IT" w:eastAsia="en-GB"/>
        </w:rPr>
        <w:t>The</w:t>
      </w:r>
      <w:r w:rsidRPr="000B7340">
        <w:rPr>
          <w:iCs/>
          <w:sz w:val="24"/>
          <w:szCs w:val="24"/>
          <w:lang w:val="it-IT" w:eastAsia="en-GB"/>
        </w:rPr>
        <w:t xml:space="preserve"> </w:t>
      </w:r>
      <w:r w:rsidRPr="000B7340">
        <w:rPr>
          <w:iCs/>
          <w:lang w:val="it-IT" w:eastAsia="en-GB"/>
        </w:rPr>
        <w:t xml:space="preserve">present document identifies the 3GPP system specifications for Release </w:t>
      </w:r>
      <w:del w:id="3" w:author="FF" w:date="2023-03-15T09:52:00Z">
        <w:r w:rsidDel="00F0570C">
          <w:rPr>
            <w:iCs/>
            <w:lang w:val="it-IT" w:eastAsia="en-GB"/>
          </w:rPr>
          <w:delText>16</w:delText>
        </w:r>
      </w:del>
      <w:ins w:id="4" w:author="FF" w:date="2023-03-15T09:52:00Z">
        <w:r>
          <w:rPr>
            <w:iCs/>
            <w:lang w:val="it-IT" w:eastAsia="en-GB"/>
          </w:rPr>
          <w:t>1</w:t>
        </w:r>
        <w:r>
          <w:rPr>
            <w:iCs/>
            <w:lang w:val="it-IT" w:eastAsia="en-GB"/>
          </w:rPr>
          <w:t>7</w:t>
        </w:r>
      </w:ins>
      <w:r w:rsidRPr="000B7340">
        <w:rPr>
          <w:iCs/>
          <w:lang w:val="it-IT" w:eastAsia="en-GB"/>
        </w:rPr>
        <w:t xml:space="preserve">. The specifications and reports of </w:t>
      </w:r>
      <w:r>
        <w:rPr>
          <w:iCs/>
          <w:lang w:val="it-IT" w:eastAsia="en-GB"/>
        </w:rPr>
        <w:t xml:space="preserve">this </w:t>
      </w:r>
      <w:r w:rsidRPr="000B7340">
        <w:rPr>
          <w:iCs/>
          <w:lang w:val="it-IT" w:eastAsia="en-GB"/>
        </w:rPr>
        <w:t xml:space="preserve">Release have a major version number </w:t>
      </w:r>
      <w:r>
        <w:rPr>
          <w:iCs/>
          <w:lang w:val="it-IT" w:eastAsia="en-GB"/>
        </w:rPr>
        <w:t>1</w:t>
      </w:r>
      <w:ins w:id="5" w:author="FF" w:date="2023-03-15T09:53:00Z">
        <w:r>
          <w:rPr>
            <w:iCs/>
            <w:lang w:val="it-IT" w:eastAsia="en-GB"/>
          </w:rPr>
          <w:t>7</w:t>
        </w:r>
      </w:ins>
      <w:del w:id="6" w:author="FF" w:date="2023-03-15T09:53:00Z">
        <w:r w:rsidDel="00F0570C">
          <w:rPr>
            <w:iCs/>
            <w:lang w:val="it-IT" w:eastAsia="en-GB"/>
          </w:rPr>
          <w:delText>6</w:delText>
        </w:r>
      </w:del>
      <w:r w:rsidRPr="000B7340">
        <w:rPr>
          <w:iCs/>
          <w:lang w:val="it-IT" w:eastAsia="en-GB"/>
        </w:rPr>
        <w:t xml:space="preserve"> (i.e. </w:t>
      </w:r>
      <w:del w:id="7" w:author="FF" w:date="2023-03-15T09:53:00Z">
        <w:r w:rsidDel="00F0570C">
          <w:rPr>
            <w:iCs/>
            <w:lang w:val="it-IT" w:eastAsia="en-GB"/>
          </w:rPr>
          <w:delText>16</w:delText>
        </w:r>
      </w:del>
      <w:ins w:id="8" w:author="FF" w:date="2023-03-15T09:53:00Z">
        <w:r>
          <w:rPr>
            <w:iCs/>
            <w:lang w:val="it-IT" w:eastAsia="en-GB"/>
          </w:rPr>
          <w:t>1</w:t>
        </w:r>
        <w:r>
          <w:rPr>
            <w:iCs/>
            <w:lang w:val="it-IT" w:eastAsia="en-GB"/>
          </w:rPr>
          <w:t>7</w:t>
        </w:r>
      </w:ins>
      <w:r w:rsidRPr="000B7340">
        <w:rPr>
          <w:iCs/>
          <w:lang w:val="it-IT" w:eastAsia="en-GB"/>
        </w:rPr>
        <w:t>.x.y). The listed Specifications are required to build a system based on the Evolved Packet System.</w:t>
      </w:r>
    </w:p>
    <w:p w14:paraId="4812E3DD" w14:textId="77777777" w:rsidR="00F0570C" w:rsidRPr="000B7340" w:rsidRDefault="00F0570C" w:rsidP="00F0570C">
      <w:pPr>
        <w:spacing w:before="100" w:beforeAutospacing="1" w:after="100" w:afterAutospacing="1"/>
        <w:rPr>
          <w:sz w:val="24"/>
          <w:szCs w:val="24"/>
          <w:lang w:eastAsia="en-GB"/>
        </w:rPr>
      </w:pPr>
      <w:r w:rsidRPr="000B7340">
        <w:rPr>
          <w:iCs/>
          <w:lang w:val="it-IT" w:eastAsia="en-GB"/>
        </w:rPr>
        <w:t>The high-level architecture of such a system</w:t>
      </w:r>
      <w:r>
        <w:rPr>
          <w:iCs/>
          <w:lang w:val="it-IT" w:eastAsia="en-GB"/>
        </w:rPr>
        <w:t xml:space="preserve"> is defined in 3GPP TS 23.002 [2</w:t>
      </w:r>
      <w:r w:rsidRPr="000B7340">
        <w:rPr>
          <w:iCs/>
          <w:lang w:val="it-IT" w:eastAsia="en-GB"/>
        </w:rPr>
        <w:t>] (figure 1b).</w:t>
      </w:r>
    </w:p>
    <w:p w14:paraId="68C9CD36" w14:textId="118FA908" w:rsidR="001E41F3" w:rsidRPr="00F0570C" w:rsidRDefault="00F0570C" w:rsidP="00F0570C">
      <w:pPr>
        <w:jc w:val="center"/>
        <w:rPr>
          <w:b/>
          <w:bCs/>
          <w:noProof/>
        </w:rPr>
      </w:pPr>
      <w:r w:rsidRPr="00F0570C">
        <w:rPr>
          <w:b/>
          <w:bCs/>
          <w:noProof/>
          <w:highlight w:val="yellow"/>
        </w:rPr>
        <w:t>### NEXT CHANGE ###</w:t>
      </w:r>
    </w:p>
    <w:p w14:paraId="4F545A71" w14:textId="721E8647" w:rsidR="00F0570C" w:rsidRDefault="00F0570C">
      <w:pPr>
        <w:rPr>
          <w:noProof/>
        </w:rPr>
      </w:pPr>
    </w:p>
    <w:p w14:paraId="723C8581" w14:textId="77777777" w:rsidR="00F0570C" w:rsidRDefault="00F0570C" w:rsidP="00F0570C">
      <w:pPr>
        <w:pStyle w:val="Heading1"/>
      </w:pPr>
      <w:bookmarkStart w:id="9" w:name="_Toc517275401"/>
      <w:bookmarkStart w:id="10" w:name="_Toc45271840"/>
      <w:r>
        <w:t>5</w:t>
      </w:r>
      <w:r>
        <w:tab/>
        <w:t>Specifications and Reports</w:t>
      </w:r>
      <w:bookmarkEnd w:id="9"/>
      <w:bookmarkEnd w:id="10"/>
    </w:p>
    <w:p w14:paraId="09962975" w14:textId="16F7A1E3" w:rsidR="00F0570C" w:rsidRDefault="00F0570C" w:rsidP="00F0570C">
      <w:pPr>
        <w:rPr>
          <w:ins w:id="11" w:author="FF" w:date="2023-03-15T09:53:00Z"/>
          <w:lang w:val="en-US"/>
        </w:rPr>
      </w:pPr>
      <w:ins w:id="12" w:author="FF" w:date="2023-03-15T09:53:00Z">
        <w:r>
          <w:rPr>
            <w:lang w:val="en-US"/>
          </w:rPr>
          <w:t xml:space="preserve">The list of Technical Specifications and Technical Reports can be found at </w:t>
        </w:r>
        <w:r>
          <w:rPr>
            <w:lang w:val="en-US"/>
          </w:rPr>
          <w:fldChar w:fldCharType="begin"/>
        </w:r>
        <w:r>
          <w:rPr>
            <w:lang w:val="en-US"/>
          </w:rPr>
          <w:instrText xml:space="preserve"> HYPERLINK "</w:instrText>
        </w:r>
        <w:r w:rsidRPr="00F0570C">
          <w:rPr>
            <w:lang w:val="en-US"/>
            <w:rPrChange w:id="13" w:author="FF" w:date="2023-03-15T09:53:00Z">
              <w:rPr>
                <w:rStyle w:val="Hyperlink"/>
                <w:lang w:val="en-US"/>
              </w:rPr>
            </w:rPrChange>
          </w:rPr>
          <w:instrText>https://portal.3gpp.org/Specifications.aspx?q=1&amp;tbid=All&amp;releases=192&amp;draft=False&amp;underCC=True&amp;withACC=False&amp;withBCC=False&amp;tech=3&amp;numberNYA=False</w:instrText>
        </w:r>
        <w:r>
          <w:rPr>
            <w:lang w:val="en-US"/>
          </w:rPr>
          <w:instrText xml:space="preserve">" </w:instrText>
        </w:r>
        <w:r>
          <w:rPr>
            <w:lang w:val="en-US"/>
          </w:rPr>
          <w:fldChar w:fldCharType="separate"/>
        </w:r>
        <w:r w:rsidRPr="00F0570C">
          <w:rPr>
            <w:rStyle w:val="Hyperlink"/>
            <w:lang w:val="en-US"/>
          </w:rPr>
          <w:t>https://portal.3gpp.org/Specifications.aspx?q=1&amp;tbid=All&amp;releases=192&amp;draft=False&amp;un</w:t>
        </w:r>
        <w:r w:rsidRPr="00F0570C">
          <w:rPr>
            <w:rStyle w:val="Hyperlink"/>
            <w:lang w:val="en-US"/>
          </w:rPr>
          <w:t>d</w:t>
        </w:r>
        <w:r w:rsidRPr="00F0570C">
          <w:rPr>
            <w:rStyle w:val="Hyperlink"/>
            <w:lang w:val="en-US"/>
          </w:rPr>
          <w:t>erCC=True&amp;withACC=False&amp;withBCC=False&amp;tech=3&amp;numberNYA=False</w:t>
        </w:r>
        <w:r>
          <w:rPr>
            <w:lang w:val="en-US"/>
          </w:rPr>
          <w:fldChar w:fldCharType="end"/>
        </w:r>
      </w:ins>
    </w:p>
    <w:p w14:paraId="60C114B1" w14:textId="77777777" w:rsidR="00F0570C" w:rsidRDefault="00F0570C" w:rsidP="00F0570C">
      <w:pPr>
        <w:pStyle w:val="NO"/>
        <w:keepNext/>
        <w:rPr>
          <w:ins w:id="14" w:author="FF" w:date="2023-03-15T09:53:00Z"/>
        </w:rPr>
      </w:pPr>
      <w:bookmarkStart w:id="15" w:name="_Hlk129765687"/>
      <w:ins w:id="16" w:author="FF" w:date="2023-03-15T09:53:00Z">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15"/>
    <w:p w14:paraId="16DA8D58" w14:textId="2B8A4A25" w:rsidR="00F0570C" w:rsidDel="00F0570C" w:rsidRDefault="00F0570C" w:rsidP="00F0570C">
      <w:pPr>
        <w:pStyle w:val="NO"/>
        <w:keepNext/>
        <w:rPr>
          <w:del w:id="17" w:author="FF" w:date="2023-03-15T09:53:00Z"/>
        </w:rPr>
      </w:pPr>
      <w:del w:id="18" w:author="FF" w:date="2023-03-15T09:53:00Z">
        <w:r w:rsidDel="00F0570C">
          <w:delText>NOTE 1:</w:delText>
        </w:r>
        <w:r w:rsidDel="00F0570C">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596D1699" w14:textId="77777777" w:rsidR="00F0570C" w:rsidRDefault="00F0570C" w:rsidP="00F0570C">
      <w:pPr>
        <w:pStyle w:val="NO"/>
        <w:keepNext/>
      </w:pPr>
      <w:bookmarkStart w:id="19" w:name="OLE_LINK10"/>
      <w:bookmarkStart w:id="20" w:name="OLE_LINK11"/>
      <w:bookmarkStart w:id="21" w:name="OLE_LINK12"/>
      <w:bookmarkStart w:id="22" w:name="OLE_LINK16"/>
      <w:bookmarkStart w:id="23" w:name="OLE_LINK17"/>
      <w:r>
        <w:t>NOTE 2:</w:t>
      </w:r>
      <w:r>
        <w:tab/>
        <w:t>Some of the algorithm specifications in the 35.</w:t>
      </w:r>
      <w:r>
        <w:noBreakHyphen/>
        <w:t>series are available only under licence.</w:t>
      </w:r>
    </w:p>
    <w:bookmarkEnd w:id="19"/>
    <w:bookmarkEnd w:id="20"/>
    <w:bookmarkEnd w:id="21"/>
    <w:bookmarkEnd w:id="22"/>
    <w:bookmarkEnd w:id="23"/>
    <w:p w14:paraId="4908DD2C" w14:textId="77777777" w:rsidR="00F0570C" w:rsidRDefault="00F0570C" w:rsidP="00F0570C">
      <w:pPr>
        <w:pStyle w:val="NO"/>
        <w:keepNext/>
      </w:pPr>
      <w:r>
        <w:t>NOTE 3:</w:t>
      </w:r>
      <w:r>
        <w:tab/>
        <w:t>"Type" indicates Technical Specification (TS) or Technical Report (TR).</w:t>
      </w:r>
    </w:p>
    <w:p w14:paraId="7419C8E8" w14:textId="532B64A7" w:rsidR="00F0570C" w:rsidDel="00F0570C" w:rsidRDefault="00F0570C" w:rsidP="00F0570C">
      <w:pPr>
        <w:pStyle w:val="NO"/>
        <w:keepNext/>
        <w:rPr>
          <w:del w:id="24" w:author="FF" w:date="2023-03-15T09:53:00Z"/>
        </w:rPr>
      </w:pPr>
      <w:bookmarkStart w:id="25" w:name="OLE_LINK13"/>
      <w:bookmarkStart w:id="26" w:name="OLE_LINK14"/>
      <w:bookmarkStart w:id="27" w:name="OLE_LINK15"/>
      <w:bookmarkStart w:id="28" w:name="OLE_LINK18"/>
      <w:del w:id="29" w:author="FF" w:date="2023-03-15T09:53:00Z">
        <w:r w:rsidDel="00F0570C">
          <w:delText>NOTE 4:</w:delText>
        </w:r>
        <w:r w:rsidDel="00F0570C">
          <w:tab/>
          <w:delText>For definition of "freezing" of specifications (last two columns), see 3GPP TR 21.900 [3].</w:delText>
        </w:r>
      </w:del>
    </w:p>
    <w:bookmarkEnd w:id="25"/>
    <w:bookmarkEnd w:id="26"/>
    <w:bookmarkEnd w:id="27"/>
    <w:bookmarkEnd w:id="28"/>
    <w:p w14:paraId="1C3D6A03" w14:textId="27C0ECF4" w:rsidR="00F0570C" w:rsidRPr="00F8038F" w:rsidDel="00F0570C" w:rsidRDefault="00F0570C" w:rsidP="00F0570C">
      <w:pPr>
        <w:rPr>
          <w:del w:id="30" w:author="FF" w:date="2023-03-15T09:53:00Z"/>
          <w:sz w:val="16"/>
          <w:szCs w:val="16"/>
        </w:rPr>
      </w:pPr>
      <w:del w:id="31" w:author="FF" w:date="2023-03-15T09:53:00Z">
        <w:r w:rsidRPr="00F8038F" w:rsidDel="00F0570C">
          <w:rPr>
            <w:sz w:val="16"/>
            <w:szCs w:val="16"/>
          </w:rPr>
          <w:delText>The list of Technical Specifications and Technical Reports can be found at:</w:delText>
        </w:r>
        <w:r w:rsidDel="00F0570C">
          <w:rPr>
            <w:sz w:val="16"/>
            <w:szCs w:val="16"/>
          </w:rPr>
          <w:br/>
        </w:r>
        <w:r w:rsidDel="00F0570C">
          <w:rPr>
            <w:sz w:val="16"/>
            <w:szCs w:val="16"/>
          </w:rPr>
          <w:fldChar w:fldCharType="begin"/>
        </w:r>
        <w:r w:rsidDel="00F0570C">
          <w:rPr>
            <w:sz w:val="16"/>
            <w:szCs w:val="16"/>
          </w:rPr>
          <w:delInstrText>HYPERLINK "http://www.3gpp.org/dynareport/SpecList.htm?release=Rel-16&amp;tech=3"</w:delInstrText>
        </w:r>
        <w:r w:rsidDel="00F0570C">
          <w:rPr>
            <w:sz w:val="16"/>
            <w:szCs w:val="16"/>
          </w:rPr>
        </w:r>
        <w:r w:rsidDel="00F0570C">
          <w:rPr>
            <w:sz w:val="16"/>
            <w:szCs w:val="16"/>
          </w:rPr>
          <w:fldChar w:fldCharType="separate"/>
        </w:r>
        <w:r w:rsidRPr="005612B8" w:rsidDel="00F0570C">
          <w:rPr>
            <w:rStyle w:val="Hyperlink"/>
            <w:sz w:val="16"/>
            <w:szCs w:val="16"/>
          </w:rPr>
          <w:delText>www.3gpp.org/dynareport/SpecList.htm?release=Rel-1</w:delText>
        </w:r>
        <w:r w:rsidDel="00F0570C">
          <w:rPr>
            <w:rStyle w:val="Hyperlink"/>
            <w:sz w:val="16"/>
            <w:szCs w:val="16"/>
          </w:rPr>
          <w:delText>6</w:delText>
        </w:r>
        <w:r w:rsidRPr="005612B8" w:rsidDel="00F0570C">
          <w:rPr>
            <w:rStyle w:val="Hyperlink"/>
            <w:sz w:val="16"/>
            <w:szCs w:val="16"/>
          </w:rPr>
          <w:delText>&amp;tech=3</w:delText>
        </w:r>
        <w:r w:rsidDel="00F0570C">
          <w:rPr>
            <w:sz w:val="16"/>
            <w:szCs w:val="16"/>
          </w:rPr>
          <w:fldChar w:fldCharType="end"/>
        </w:r>
        <w:r w:rsidDel="00F0570C">
          <w:rPr>
            <w:sz w:val="16"/>
            <w:szCs w:val="16"/>
          </w:rPr>
          <w:delText xml:space="preserve">. </w:delText>
        </w:r>
      </w:del>
    </w:p>
    <w:p w14:paraId="18123AD8" w14:textId="77777777" w:rsidR="00F0570C" w:rsidRDefault="00F0570C">
      <w:pPr>
        <w:rPr>
          <w:noProof/>
        </w:rPr>
      </w:pPr>
    </w:p>
    <w:sectPr w:rsidR="00F057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441E" w14:textId="77777777" w:rsidR="00A42AA2" w:rsidRDefault="00A42AA2">
      <w:r>
        <w:separator/>
      </w:r>
    </w:p>
  </w:endnote>
  <w:endnote w:type="continuationSeparator" w:id="0">
    <w:p w14:paraId="40931490" w14:textId="77777777" w:rsidR="00A42AA2" w:rsidRDefault="00A4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B9E3F" w14:textId="77777777" w:rsidR="00A42AA2" w:rsidRDefault="00A42AA2">
      <w:r>
        <w:separator/>
      </w:r>
    </w:p>
  </w:footnote>
  <w:footnote w:type="continuationSeparator" w:id="0">
    <w:p w14:paraId="52CAB3EC" w14:textId="77777777" w:rsidR="00A42AA2" w:rsidRDefault="00A42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AA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570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0570C"/>
    <w:rPr>
      <w:rFonts w:ascii="Arial" w:hAnsi="Arial"/>
      <w:sz w:val="36"/>
      <w:lang w:val="en-GB" w:eastAsia="en-US"/>
    </w:rPr>
  </w:style>
  <w:style w:type="paragraph" w:styleId="Revision">
    <w:name w:val="Revision"/>
    <w:hidden/>
    <w:uiPriority w:val="99"/>
    <w:semiHidden/>
    <w:rsid w:val="00F0570C"/>
    <w:rPr>
      <w:rFonts w:ascii="Times New Roman" w:hAnsi="Times New Roman"/>
      <w:lang w:val="en-GB" w:eastAsia="en-US"/>
    </w:rPr>
  </w:style>
  <w:style w:type="character" w:styleId="UnresolvedMention">
    <w:name w:val="Unresolved Mention"/>
    <w:basedOn w:val="DefaultParagraphFont"/>
    <w:uiPriority w:val="99"/>
    <w:semiHidden/>
    <w:unhideWhenUsed/>
    <w:rsid w:val="00F05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2020-02-03T08:32:00Z</dcterms:created>
  <dcterms:modified xsi:type="dcterms:W3CDTF">2023-03-15T08:54:00Z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SP-230325</vt:lpwstr>
  </property>
  <property fmtid="{D5CDD505-2E9C-101B-9397-08002B2CF9AE}" pid="10" name="Spec#">
    <vt:lpwstr>21.201</vt:lpwstr>
  </property>
  <property fmtid="{D5CDD505-2E9C-101B-9397-08002B2CF9AE}" pid="11" name="Cr#">
    <vt:lpwstr>0023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TEI14</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